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2A601419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105343">
        <w:rPr>
          <w:rFonts w:ascii="Arial" w:hAnsi="Arial" w:cs="Arial"/>
          <w:b/>
          <w:bCs/>
          <w:sz w:val="24"/>
          <w:szCs w:val="24"/>
        </w:rPr>
        <w:t>7420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4436D171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0B6B22">
        <w:rPr>
          <w:rFonts w:ascii="Arial" w:hAnsi="Arial" w:cs="Arial"/>
          <w:b/>
        </w:rPr>
        <w:t>, Nokia</w:t>
      </w:r>
    </w:p>
    <w:p w14:paraId="7EBA8CA1" w14:textId="761396B1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A169A5">
        <w:rPr>
          <w:rFonts w:ascii="Arial" w:hAnsi="Arial" w:cs="Arial"/>
          <w:b/>
        </w:rPr>
        <w:t xml:space="preserve">Document </w:t>
      </w:r>
      <w:r w:rsidR="00934A3D">
        <w:rPr>
          <w:rFonts w:ascii="Arial" w:hAnsi="Arial" w:cs="Arial"/>
          <w:b/>
        </w:rPr>
        <w:t>Architectural Assumptions</w:t>
      </w:r>
      <w:r w:rsidR="00A169A5">
        <w:rPr>
          <w:rFonts w:ascii="Arial" w:hAnsi="Arial" w:cs="Arial"/>
          <w:b/>
        </w:rPr>
        <w:t xml:space="preserve"> for TR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0E0373DA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B6B22">
        <w:rPr>
          <w:rFonts w:ascii="Arial" w:hAnsi="Arial" w:cs="Arial"/>
          <w:b/>
        </w:rPr>
        <w:t>20.7.1</w:t>
      </w:r>
    </w:p>
    <w:p w14:paraId="7FA4F2CD" w14:textId="2A0066A4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0B6B22">
        <w:rPr>
          <w:rFonts w:ascii="Arial" w:hAnsi="Arial" w:cs="Arial"/>
          <w:b/>
        </w:rPr>
        <w:t xml:space="preserve"> / R20</w:t>
      </w:r>
    </w:p>
    <w:p w14:paraId="760393FC" w14:textId="480ADB51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</w:t>
      </w:r>
      <w:r w:rsidR="00A169A5">
        <w:rPr>
          <w:rFonts w:ascii="Arial" w:hAnsi="Arial" w:cs="Arial"/>
          <w:i/>
        </w:rPr>
        <w:t>baseline</w:t>
      </w:r>
      <w:r w:rsidR="00C37618">
        <w:rPr>
          <w:rFonts w:ascii="Arial" w:hAnsi="Arial" w:cs="Arial"/>
          <w:i/>
        </w:rPr>
        <w:t xml:space="preserve"> </w:t>
      </w:r>
      <w:r w:rsidR="00934A3D">
        <w:rPr>
          <w:rFonts w:ascii="Arial" w:hAnsi="Arial" w:cs="Arial"/>
          <w:i/>
        </w:rPr>
        <w:t xml:space="preserve">Architectural Assumptions </w:t>
      </w:r>
      <w:r w:rsidR="00C37618">
        <w:rPr>
          <w:rFonts w:ascii="Arial" w:hAnsi="Arial" w:cs="Arial"/>
          <w:i/>
        </w:rPr>
        <w:t xml:space="preserve">for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1869A8A3" w:rsidR="00AA4C00" w:rsidRDefault="00A169A5" w:rsidP="540066CD">
      <w:pPr>
        <w:pStyle w:val="ListNumber"/>
        <w:rPr>
          <w:lang w:eastAsia="zh-CN"/>
        </w:rPr>
      </w:pPr>
      <w:r>
        <w:rPr>
          <w:lang w:eastAsia="zh-CN"/>
        </w:rPr>
        <w:t>I</w:t>
      </w:r>
      <w:r w:rsidR="00054C3F">
        <w:rPr>
          <w:lang w:eastAsia="zh-CN"/>
        </w:rPr>
        <w:t xml:space="preserve">t is proposed to use the </w:t>
      </w:r>
      <w:r w:rsidR="00E522B9">
        <w:rPr>
          <w:lang w:eastAsia="zh-CN"/>
        </w:rPr>
        <w:t>following</w:t>
      </w:r>
      <w:r>
        <w:rPr>
          <w:lang w:eastAsia="zh-CN"/>
        </w:rPr>
        <w:t xml:space="preserve"> baseline</w:t>
      </w:r>
      <w:r w:rsidR="00E522B9">
        <w:rPr>
          <w:lang w:eastAsia="zh-CN"/>
        </w:rPr>
        <w:t xml:space="preserve"> text</w:t>
      </w:r>
      <w:r w:rsidR="00054C3F">
        <w:rPr>
          <w:lang w:eastAsia="zh-CN"/>
        </w:rPr>
        <w:t xml:space="preserve"> </w:t>
      </w:r>
      <w:r w:rsidR="00E77B97">
        <w:rPr>
          <w:lang w:eastAsia="zh-CN"/>
        </w:rPr>
        <w:t>for the Architectural Assumptions clauses of</w:t>
      </w:r>
      <w:r w:rsidR="00C37618">
        <w:rPr>
          <w:lang w:eastAsia="zh-CN"/>
        </w:rPr>
        <w:t xml:space="preserve"> TR 23.700-56</w:t>
      </w:r>
      <w:r>
        <w:rPr>
          <w:lang w:eastAsia="zh-CN"/>
        </w:rPr>
        <w:t>.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2221D5AB" w14:textId="77777777" w:rsidR="005D5C96" w:rsidRDefault="005D5C96" w:rsidP="005D5C96">
      <w:pPr>
        <w:pStyle w:val="Heading1"/>
      </w:pPr>
      <w:bookmarkStart w:id="3" w:name="_Toc153792585"/>
      <w:bookmarkStart w:id="4" w:name="_Toc153792670"/>
      <w:bookmarkStart w:id="5" w:name="_Toc197067438"/>
      <w:r w:rsidRPr="00822E86">
        <w:t>4</w:t>
      </w:r>
      <w:r w:rsidRPr="00822E86">
        <w:tab/>
        <w:t xml:space="preserve">Architectural </w:t>
      </w:r>
      <w:bookmarkEnd w:id="3"/>
      <w:bookmarkEnd w:id="4"/>
      <w:r>
        <w:t>Assumptions and Requirements</w:t>
      </w:r>
      <w:bookmarkEnd w:id="5"/>
    </w:p>
    <w:p w14:paraId="070ED259" w14:textId="77777777" w:rsidR="005D5C96" w:rsidRDefault="005D5C96" w:rsidP="005D5C96">
      <w:pPr>
        <w:pStyle w:val="Heading2"/>
        <w:rPr>
          <w:ins w:id="6" w:author="Joul, Chris0" w:date="2025-08-15T10:47:00Z" w16du:dateUtc="2025-08-15T17:47:00Z"/>
        </w:rPr>
      </w:pPr>
      <w:bookmarkStart w:id="7" w:name="_Toc122508432"/>
      <w:bookmarkStart w:id="8" w:name="_Toc197067439"/>
      <w:r w:rsidRPr="00E525C6">
        <w:t>4.1</w:t>
      </w:r>
      <w:r w:rsidRPr="00E525C6">
        <w:tab/>
        <w:t xml:space="preserve">Architectural </w:t>
      </w:r>
      <w:bookmarkEnd w:id="7"/>
      <w:r>
        <w:t>Assumptions</w:t>
      </w:r>
      <w:bookmarkEnd w:id="8"/>
    </w:p>
    <w:p w14:paraId="0210E6C1" w14:textId="77777777" w:rsidR="002D5083" w:rsidRDefault="002D5083" w:rsidP="002D5083">
      <w:pPr>
        <w:rPr>
          <w:ins w:id="9" w:author="Joul, Chris0" w:date="2025-08-15T10:47:00Z" w16du:dateUtc="2025-08-15T17:47:00Z"/>
          <w:lang w:val="en-US" w:eastAsia="zh-CN"/>
        </w:rPr>
      </w:pPr>
      <w:ins w:id="10" w:author="Joul, Chris0" w:date="2025-08-15T10:47:00Z" w16du:dateUtc="2025-08-15T17:47:00Z">
        <w:r>
          <w:rPr>
            <w:lang w:val="en-US" w:eastAsia="zh-CN"/>
          </w:rPr>
          <w:t>The following Architectural Assumptions are applicable to this Study:</w:t>
        </w:r>
      </w:ins>
    </w:p>
    <w:p w14:paraId="5D712AE4" w14:textId="77777777" w:rsidR="002D5083" w:rsidRDefault="002D5083" w:rsidP="002D5083">
      <w:pPr>
        <w:pStyle w:val="B1"/>
        <w:rPr>
          <w:ins w:id="11" w:author="Joul, Chris0" w:date="2025-08-15T10:47:00Z" w16du:dateUtc="2025-08-15T17:47:00Z"/>
          <w:lang w:val="en-US" w:eastAsia="zh-CN"/>
        </w:rPr>
      </w:pPr>
      <w:ins w:id="12" w:author="Joul, Chris0" w:date="2025-08-15T10:47:00Z" w16du:dateUtc="2025-08-15T17:47:00Z">
        <w:r>
          <w:rPr>
            <w:lang w:val="en-US" w:eastAsia="zh-CN"/>
          </w:rPr>
          <w:t>a.</w:t>
        </w:r>
        <w:r>
          <w:rPr>
            <w:lang w:val="en-US" w:eastAsia="zh-CN"/>
          </w:rPr>
          <w:tab/>
          <w:t>The IMS and IMS DC architecture defined in TS 23.228[2] is used as the basis for any enhancements.</w:t>
        </w:r>
      </w:ins>
    </w:p>
    <w:p w14:paraId="59875BAE" w14:textId="77777777" w:rsidR="002D5083" w:rsidRDefault="002D5083" w:rsidP="002D5083">
      <w:pPr>
        <w:pStyle w:val="B1"/>
        <w:rPr>
          <w:ins w:id="13" w:author="Joul, Chris0" w:date="2025-08-15T10:47:00Z" w16du:dateUtc="2025-08-15T17:47:00Z"/>
          <w:lang w:val="en-US" w:eastAsia="zh-CN"/>
        </w:rPr>
      </w:pPr>
      <w:ins w:id="14" w:author="Joul, Chris0" w:date="2025-08-15T10:47:00Z" w16du:dateUtc="2025-08-15T17:47:00Z">
        <w:r>
          <w:rPr>
            <w:lang w:val="en-US" w:eastAsia="zh-CN"/>
          </w:rPr>
          <w:t>b.</w:t>
        </w:r>
        <w:r>
          <w:rPr>
            <w:lang w:val="en-US" w:eastAsia="zh-CN"/>
          </w:rPr>
          <w:tab/>
          <w:t xml:space="preserve">An AF may be trusted or untrusted. </w:t>
        </w:r>
      </w:ins>
    </w:p>
    <w:p w14:paraId="38D5148D" w14:textId="77777777" w:rsidR="002D5083" w:rsidRPr="00926864" w:rsidRDefault="002D5083" w:rsidP="002D5083">
      <w:pPr>
        <w:pStyle w:val="B1"/>
        <w:rPr>
          <w:ins w:id="15" w:author="Joul, Chris0" w:date="2025-08-15T10:47:00Z" w16du:dateUtc="2025-08-15T17:47:00Z"/>
          <w:lang w:val="en-US" w:eastAsia="zh-CN"/>
        </w:rPr>
      </w:pPr>
      <w:ins w:id="16" w:author="Joul, Chris0" w:date="2025-08-15T10:47:00Z" w16du:dateUtc="2025-08-15T17:47:00Z">
        <w:r>
          <w:rPr>
            <w:lang w:val="en-US" w:eastAsia="zh-CN"/>
          </w:rPr>
          <w:t>c</w:t>
        </w:r>
        <w:r w:rsidRPr="00926864">
          <w:rPr>
            <w:lang w:val="en-US" w:eastAsia="zh-CN"/>
          </w:rPr>
          <w:t>.</w:t>
        </w:r>
        <w:r w:rsidRPr="00926864">
          <w:rPr>
            <w:lang w:val="en-US" w:eastAsia="zh-CN"/>
          </w:rPr>
          <w:tab/>
          <w:t>The functionality of existing</w:t>
        </w:r>
        <w:r>
          <w:rPr>
            <w:lang w:val="en-US" w:eastAsia="zh-CN"/>
          </w:rPr>
          <w:t xml:space="preserve"> standardized</w:t>
        </w:r>
        <w:r w:rsidRPr="00926864">
          <w:rPr>
            <w:lang w:val="en-US" w:eastAsia="zh-CN"/>
          </w:rPr>
          <w:t xml:space="preserve"> APIs (e.g., OMA APIs) exposing MMTEL services </w:t>
        </w:r>
        <w:r>
          <w:rPr>
            <w:lang w:val="en-US" w:eastAsia="zh-CN"/>
          </w:rPr>
          <w:t>is re-used where applicable when the MMTEL service does not depend on IMS DC media</w:t>
        </w:r>
        <w:r w:rsidRPr="00926864">
          <w:rPr>
            <w:lang w:val="en-US" w:eastAsia="zh-CN"/>
          </w:rPr>
          <w:t xml:space="preserve">. </w:t>
        </w:r>
      </w:ins>
    </w:p>
    <w:p w14:paraId="6182461A" w14:textId="77777777" w:rsidR="002D5083" w:rsidRDefault="002D5083" w:rsidP="002D5083">
      <w:pPr>
        <w:pStyle w:val="B1"/>
        <w:rPr>
          <w:ins w:id="17" w:author="Joul, Chris0" w:date="2025-08-15T10:47:00Z" w16du:dateUtc="2025-08-15T17:47:00Z"/>
          <w:lang w:val="en-US" w:eastAsia="zh-CN"/>
        </w:rPr>
      </w:pPr>
      <w:ins w:id="18" w:author="Joul, Chris0" w:date="2025-08-15T10:47:00Z" w16du:dateUtc="2025-08-15T17:47:00Z">
        <w:r>
          <w:rPr>
            <w:lang w:val="en-US" w:eastAsia="zh-CN"/>
          </w:rPr>
          <w:t>d</w:t>
        </w:r>
        <w:r w:rsidRPr="00926864">
          <w:rPr>
            <w:lang w:val="en-US" w:eastAsia="zh-CN"/>
          </w:rPr>
          <w:t>.</w:t>
        </w:r>
        <w:r w:rsidRPr="00926864">
          <w:rPr>
            <w:lang w:val="en-US" w:eastAsia="zh-CN"/>
          </w:rPr>
          <w:tab/>
          <w:t xml:space="preserve">OMA APIs </w:t>
        </w:r>
        <w:r>
          <w:rPr>
            <w:lang w:val="en-US" w:eastAsia="zh-CN"/>
          </w:rPr>
          <w:t>are</w:t>
        </w:r>
        <w:r w:rsidRPr="00926864">
          <w:rPr>
            <w:lang w:val="en-US" w:eastAsia="zh-CN"/>
          </w:rPr>
          <w:t xml:space="preserve"> </w:t>
        </w:r>
        <w:r>
          <w:rPr>
            <w:lang w:val="en-US" w:eastAsia="zh-CN"/>
          </w:rPr>
          <w:t>not</w:t>
        </w:r>
        <w:r w:rsidRPr="00926864">
          <w:rPr>
            <w:lang w:val="en-US" w:eastAsia="zh-CN"/>
          </w:rPr>
          <w:t xml:space="preserve"> extended to support Data Channel and the principles outlined in TS 23.228 Annex AD (IMS Subscribe/Notify framework for event monitoring).</w:t>
        </w:r>
      </w:ins>
    </w:p>
    <w:p w14:paraId="5EF1773A" w14:textId="77777777" w:rsidR="002D5083" w:rsidRPr="002D5083" w:rsidRDefault="002D5083" w:rsidP="002D5083"/>
    <w:p w14:paraId="7A0E8498" w14:textId="4BDB7B1F" w:rsidR="005D5C96" w:rsidRDefault="005D5C96" w:rsidP="005D5C96">
      <w:pPr>
        <w:pStyle w:val="Heading2"/>
      </w:pPr>
      <w:bookmarkStart w:id="19" w:name="_Toc122508433"/>
      <w:bookmarkStart w:id="20" w:name="_Toc197067440"/>
      <w:r w:rsidRPr="00E525C6">
        <w:t>4.2</w:t>
      </w:r>
      <w:r w:rsidRPr="00E525C6">
        <w:tab/>
      </w:r>
      <w:del w:id="21" w:author="Joul, Chris0" w:date="2025-08-11T14:45:00Z" w16du:dateUtc="2025-08-11T21:45:00Z">
        <w:r w:rsidRPr="00E525C6" w:rsidDel="006933FB">
          <w:delText xml:space="preserve">Architectural </w:delText>
        </w:r>
        <w:bookmarkEnd w:id="19"/>
        <w:r w:rsidDel="006933FB">
          <w:delText>Requirements</w:delText>
        </w:r>
      </w:del>
      <w:bookmarkEnd w:id="20"/>
      <w:ins w:id="22" w:author="Joul, Chris0" w:date="2025-08-11T14:45:00Z" w16du:dateUtc="2025-08-11T21:45:00Z">
        <w:r w:rsidR="006933FB">
          <w:t>Void</w:t>
        </w:r>
      </w:ins>
    </w:p>
    <w:p w14:paraId="32F85899" w14:textId="77777777" w:rsidR="00920D7C" w:rsidRDefault="00920D7C" w:rsidP="540066CD">
      <w:pPr>
        <w:pStyle w:val="ListNumber"/>
        <w:rPr>
          <w:lang w:eastAsia="zh-CN"/>
        </w:rPr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538DD" w14:textId="77777777" w:rsidR="008D3447" w:rsidRDefault="008D3447">
      <w:r>
        <w:separator/>
      </w:r>
    </w:p>
  </w:endnote>
  <w:endnote w:type="continuationSeparator" w:id="0">
    <w:p w14:paraId="2EE88937" w14:textId="77777777" w:rsidR="008D3447" w:rsidRDefault="008D3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C8FD9" w14:textId="77777777" w:rsidR="008D3447" w:rsidRDefault="008D3447">
      <w:r>
        <w:separator/>
      </w:r>
    </w:p>
  </w:footnote>
  <w:footnote w:type="continuationSeparator" w:id="0">
    <w:p w14:paraId="42102D9E" w14:textId="77777777" w:rsidR="008D3447" w:rsidRDefault="008D3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3605"/>
    <w:rsid w:val="00014434"/>
    <w:rsid w:val="00015A94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A69AA"/>
    <w:rsid w:val="000B0FED"/>
    <w:rsid w:val="000B1AE1"/>
    <w:rsid w:val="000B2D8F"/>
    <w:rsid w:val="000B6B22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AD8"/>
    <w:rsid w:val="000E6437"/>
    <w:rsid w:val="00105343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56E36"/>
    <w:rsid w:val="001602E7"/>
    <w:rsid w:val="00162BA7"/>
    <w:rsid w:val="00172CC1"/>
    <w:rsid w:val="00176DF0"/>
    <w:rsid w:val="00187A20"/>
    <w:rsid w:val="00192BE0"/>
    <w:rsid w:val="001956C1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5384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7893"/>
    <w:rsid w:val="002271CD"/>
    <w:rsid w:val="00227938"/>
    <w:rsid w:val="002347A2"/>
    <w:rsid w:val="00235E34"/>
    <w:rsid w:val="00240CB8"/>
    <w:rsid w:val="00241A3B"/>
    <w:rsid w:val="00244F35"/>
    <w:rsid w:val="002479D5"/>
    <w:rsid w:val="00250ABC"/>
    <w:rsid w:val="00251114"/>
    <w:rsid w:val="002532BE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77DC6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B61"/>
    <w:rsid w:val="002C4EE3"/>
    <w:rsid w:val="002C5165"/>
    <w:rsid w:val="002D1909"/>
    <w:rsid w:val="002D281A"/>
    <w:rsid w:val="002D5083"/>
    <w:rsid w:val="002D7073"/>
    <w:rsid w:val="002E00EE"/>
    <w:rsid w:val="002E2FEC"/>
    <w:rsid w:val="002E5558"/>
    <w:rsid w:val="002E7309"/>
    <w:rsid w:val="002F6BF7"/>
    <w:rsid w:val="002F7721"/>
    <w:rsid w:val="00300EB7"/>
    <w:rsid w:val="00306E05"/>
    <w:rsid w:val="00311139"/>
    <w:rsid w:val="00315960"/>
    <w:rsid w:val="003172DC"/>
    <w:rsid w:val="003207A0"/>
    <w:rsid w:val="00324900"/>
    <w:rsid w:val="003337CB"/>
    <w:rsid w:val="003375A5"/>
    <w:rsid w:val="0034222C"/>
    <w:rsid w:val="003427D5"/>
    <w:rsid w:val="00344EE6"/>
    <w:rsid w:val="00353366"/>
    <w:rsid w:val="00353D31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3309"/>
    <w:rsid w:val="003A6C21"/>
    <w:rsid w:val="003B2685"/>
    <w:rsid w:val="003B41F7"/>
    <w:rsid w:val="003C3971"/>
    <w:rsid w:val="003C53A2"/>
    <w:rsid w:val="003D1117"/>
    <w:rsid w:val="003E28AD"/>
    <w:rsid w:val="003E343B"/>
    <w:rsid w:val="003E48ED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345EC"/>
    <w:rsid w:val="004410D6"/>
    <w:rsid w:val="004429A0"/>
    <w:rsid w:val="00444EB8"/>
    <w:rsid w:val="00445111"/>
    <w:rsid w:val="00450178"/>
    <w:rsid w:val="00450ADE"/>
    <w:rsid w:val="0045122A"/>
    <w:rsid w:val="004550DD"/>
    <w:rsid w:val="00460307"/>
    <w:rsid w:val="0046485E"/>
    <w:rsid w:val="00465515"/>
    <w:rsid w:val="00467D14"/>
    <w:rsid w:val="0047164B"/>
    <w:rsid w:val="00471B2F"/>
    <w:rsid w:val="00472F0F"/>
    <w:rsid w:val="00473AB2"/>
    <w:rsid w:val="00474A72"/>
    <w:rsid w:val="00474C2A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2169"/>
    <w:rsid w:val="004C30AC"/>
    <w:rsid w:val="004C373B"/>
    <w:rsid w:val="004C4546"/>
    <w:rsid w:val="004C618B"/>
    <w:rsid w:val="004D15E5"/>
    <w:rsid w:val="004D3255"/>
    <w:rsid w:val="004D3578"/>
    <w:rsid w:val="004D3962"/>
    <w:rsid w:val="004D479E"/>
    <w:rsid w:val="004D4845"/>
    <w:rsid w:val="004D5AB4"/>
    <w:rsid w:val="004D7D43"/>
    <w:rsid w:val="004E213A"/>
    <w:rsid w:val="004F0988"/>
    <w:rsid w:val="004F1229"/>
    <w:rsid w:val="004F3340"/>
    <w:rsid w:val="00510F78"/>
    <w:rsid w:val="00524FB4"/>
    <w:rsid w:val="00525155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47E4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DB"/>
    <w:rsid w:val="005A25FF"/>
    <w:rsid w:val="005A5083"/>
    <w:rsid w:val="005B2B8C"/>
    <w:rsid w:val="005B2E0A"/>
    <w:rsid w:val="005C4931"/>
    <w:rsid w:val="005D0BB2"/>
    <w:rsid w:val="005D1E29"/>
    <w:rsid w:val="005D25D4"/>
    <w:rsid w:val="005D2E01"/>
    <w:rsid w:val="005D3EEC"/>
    <w:rsid w:val="005D5C96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44C2"/>
    <w:rsid w:val="0068740A"/>
    <w:rsid w:val="006912E9"/>
    <w:rsid w:val="006933FB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27054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C74DF"/>
    <w:rsid w:val="007D2FF2"/>
    <w:rsid w:val="007D660C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0EEF"/>
    <w:rsid w:val="0081370F"/>
    <w:rsid w:val="00815690"/>
    <w:rsid w:val="0081769A"/>
    <w:rsid w:val="00822E86"/>
    <w:rsid w:val="00827053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4978"/>
    <w:rsid w:val="008C6020"/>
    <w:rsid w:val="008C65CF"/>
    <w:rsid w:val="008D068B"/>
    <w:rsid w:val="008D1018"/>
    <w:rsid w:val="008D1584"/>
    <w:rsid w:val="008D2785"/>
    <w:rsid w:val="008D3074"/>
    <w:rsid w:val="008D3447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D5D"/>
    <w:rsid w:val="00902E23"/>
    <w:rsid w:val="0090319E"/>
    <w:rsid w:val="009114D7"/>
    <w:rsid w:val="009133FF"/>
    <w:rsid w:val="0091348E"/>
    <w:rsid w:val="00914FB9"/>
    <w:rsid w:val="00917CCB"/>
    <w:rsid w:val="00920D7C"/>
    <w:rsid w:val="009237C4"/>
    <w:rsid w:val="009255E1"/>
    <w:rsid w:val="00926864"/>
    <w:rsid w:val="009278D3"/>
    <w:rsid w:val="009302B0"/>
    <w:rsid w:val="00932855"/>
    <w:rsid w:val="00933FB0"/>
    <w:rsid w:val="00934A3D"/>
    <w:rsid w:val="00942EC2"/>
    <w:rsid w:val="00960AB3"/>
    <w:rsid w:val="00961083"/>
    <w:rsid w:val="009658D5"/>
    <w:rsid w:val="00972188"/>
    <w:rsid w:val="009723D7"/>
    <w:rsid w:val="00972AC4"/>
    <w:rsid w:val="00976D7D"/>
    <w:rsid w:val="00977066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C74B2"/>
    <w:rsid w:val="009D0AEE"/>
    <w:rsid w:val="009D2D12"/>
    <w:rsid w:val="009D2E3E"/>
    <w:rsid w:val="009D366C"/>
    <w:rsid w:val="009F2182"/>
    <w:rsid w:val="009F37B7"/>
    <w:rsid w:val="009F3BFE"/>
    <w:rsid w:val="009F7D7B"/>
    <w:rsid w:val="00A0361E"/>
    <w:rsid w:val="00A04738"/>
    <w:rsid w:val="00A0666F"/>
    <w:rsid w:val="00A06851"/>
    <w:rsid w:val="00A10F02"/>
    <w:rsid w:val="00A12086"/>
    <w:rsid w:val="00A12F6F"/>
    <w:rsid w:val="00A139DE"/>
    <w:rsid w:val="00A15C38"/>
    <w:rsid w:val="00A160CB"/>
    <w:rsid w:val="00A164B4"/>
    <w:rsid w:val="00A169A5"/>
    <w:rsid w:val="00A26428"/>
    <w:rsid w:val="00A26956"/>
    <w:rsid w:val="00A27486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2BA1"/>
    <w:rsid w:val="00A937CE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B6ABB"/>
    <w:rsid w:val="00AB6D7A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00F7C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791"/>
    <w:rsid w:val="00B54C9D"/>
    <w:rsid w:val="00B61980"/>
    <w:rsid w:val="00B62932"/>
    <w:rsid w:val="00B65256"/>
    <w:rsid w:val="00B66312"/>
    <w:rsid w:val="00B704E5"/>
    <w:rsid w:val="00B723D5"/>
    <w:rsid w:val="00B81971"/>
    <w:rsid w:val="00B82D0A"/>
    <w:rsid w:val="00B82D67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3050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864F8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D6CD8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231F1"/>
    <w:rsid w:val="00D25FAE"/>
    <w:rsid w:val="00D31E50"/>
    <w:rsid w:val="00D330E6"/>
    <w:rsid w:val="00D3359D"/>
    <w:rsid w:val="00D36A6F"/>
    <w:rsid w:val="00D405AA"/>
    <w:rsid w:val="00D40DF5"/>
    <w:rsid w:val="00D414AC"/>
    <w:rsid w:val="00D41B84"/>
    <w:rsid w:val="00D42C79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323"/>
    <w:rsid w:val="00E23A0A"/>
    <w:rsid w:val="00E261E5"/>
    <w:rsid w:val="00E44582"/>
    <w:rsid w:val="00E44E15"/>
    <w:rsid w:val="00E46E3C"/>
    <w:rsid w:val="00E47689"/>
    <w:rsid w:val="00E50344"/>
    <w:rsid w:val="00E5094C"/>
    <w:rsid w:val="00E522B9"/>
    <w:rsid w:val="00E53033"/>
    <w:rsid w:val="00E53BF8"/>
    <w:rsid w:val="00E566F4"/>
    <w:rsid w:val="00E632DE"/>
    <w:rsid w:val="00E67150"/>
    <w:rsid w:val="00E750C1"/>
    <w:rsid w:val="00E77645"/>
    <w:rsid w:val="00E77B97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493C"/>
    <w:rsid w:val="00EC4A25"/>
    <w:rsid w:val="00EC4FD6"/>
    <w:rsid w:val="00EC5091"/>
    <w:rsid w:val="00EC64BA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43FA6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5681"/>
    <w:rsid w:val="00F95FEB"/>
    <w:rsid w:val="00FA1266"/>
    <w:rsid w:val="00FA18A2"/>
    <w:rsid w:val="00FA2ECB"/>
    <w:rsid w:val="00FA6D3C"/>
    <w:rsid w:val="00FA7783"/>
    <w:rsid w:val="00FB223F"/>
    <w:rsid w:val="00FB4931"/>
    <w:rsid w:val="00FC1192"/>
    <w:rsid w:val="00FC2339"/>
    <w:rsid w:val="00FC27B1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</Pages>
  <Words>191</Words>
  <Characters>1095</Characters>
  <Application>Microsoft Office Word</Application>
  <DocSecurity>0</DocSecurity>
  <Lines>9</Lines>
  <Paragraphs>2</Paragraphs>
  <ScaleCrop>false</ScaleCrop>
  <Company>ETSI</Company>
  <LinksUpToDate>false</LinksUpToDate>
  <CharactersWithSpaces>1284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189</cp:revision>
  <cp:lastPrinted>2019-02-25T16:05:00Z</cp:lastPrinted>
  <dcterms:created xsi:type="dcterms:W3CDTF">2025-07-05T02:05:00Z</dcterms:created>
  <dcterms:modified xsi:type="dcterms:W3CDTF">2025-08-15T18:59:00Z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